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9D00B" w14:textId="41D8D5F1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5174B0">
        <w:rPr>
          <w:b/>
          <w:noProof/>
          <w:sz w:val="24"/>
        </w:rPr>
        <w:t>7e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5B6466">
        <w:rPr>
          <w:b/>
          <w:noProof/>
          <w:sz w:val="24"/>
        </w:rPr>
        <w:t>3</w:t>
      </w:r>
      <w:r w:rsidR="005174B0">
        <w:rPr>
          <w:b/>
          <w:noProof/>
          <w:sz w:val="24"/>
        </w:rPr>
        <w:t>1</w:t>
      </w:r>
      <w:r w:rsidR="00D126AF">
        <w:rPr>
          <w:b/>
          <w:noProof/>
          <w:sz w:val="24"/>
        </w:rPr>
        <w:t>241</w:t>
      </w:r>
    </w:p>
    <w:p w14:paraId="6D999A59" w14:textId="5559F028" w:rsidR="0074716D" w:rsidRPr="00114655" w:rsidRDefault="005174B0" w:rsidP="00D620FD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e-meeting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StartDate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1</w:t>
      </w:r>
      <w:r w:rsidR="00305F01">
        <w:rPr>
          <w:rFonts w:ascii="Arial" w:eastAsia="Times New Roman" w:hAnsi="Arial"/>
          <w:b/>
          <w:noProof/>
          <w:sz w:val="24"/>
        </w:rPr>
        <w:t>7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305F01">
        <w:rPr>
          <w:rFonts w:ascii="Arial" w:eastAsia="Times New Roman" w:hAnsi="Arial"/>
          <w:b/>
          <w:noProof/>
          <w:sz w:val="24"/>
        </w:rPr>
        <w:t>–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EndDate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23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rd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April</w:t>
      </w:r>
      <w:r w:rsidR="00D620FD"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B6466">
        <w:rPr>
          <w:rFonts w:ascii="Arial" w:hAnsi="Arial" w:cs="Arial"/>
          <w:b/>
          <w:bCs/>
          <w:sz w:val="22"/>
          <w:szCs w:val="22"/>
        </w:rPr>
        <w:t>3xxxx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2B93CA1" w:rsidR="0066336B" w:rsidRDefault="00B213BA" w:rsidP="006C35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6C357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36700B8" w:rsidR="0066336B" w:rsidRDefault="00114B61" w:rsidP="00AB4E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B4EEF">
              <w:rPr>
                <w:b/>
                <w:noProof/>
                <w:sz w:val="28"/>
                <w:lang w:eastAsia="zh-CN"/>
              </w:rPr>
              <w:t>879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760E3CE" w:rsidR="0066336B" w:rsidRDefault="00B213BA" w:rsidP="00C46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4606D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4606D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CFB4DBE" w:rsidR="0066336B" w:rsidRDefault="002C24FF" w:rsidP="002611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of overview and introduction</w:t>
            </w:r>
            <w:r>
              <w:rPr>
                <w:noProof/>
                <w:lang w:eastAsia="zh-CN"/>
              </w:rPr>
              <w:t xml:space="preserve"> </w:t>
            </w:r>
            <w:r w:rsidR="0026117D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t>MBS Group Msg Delivery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305BEF3" w:rsidR="0066336B" w:rsidRDefault="00F23635" w:rsidP="0019530E">
            <w:pPr>
              <w:pStyle w:val="CRCoverPage"/>
              <w:spacing w:after="0"/>
              <w:ind w:left="100"/>
              <w:rPr>
                <w:noProof/>
              </w:rPr>
            </w:pPr>
            <w:r w:rsidRPr="00F23635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95390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D13EF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13E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319D2" w14:textId="37A1D49C" w:rsidR="00C4606D" w:rsidRDefault="002C24FF" w:rsidP="0019530E">
            <w:pPr>
              <w:pStyle w:val="CRCoverPage"/>
              <w:spacing w:after="0"/>
              <w:ind w:left="100"/>
            </w:pPr>
            <w:r>
              <w:t xml:space="preserve">MBS Group Message Delivery </w:t>
            </w:r>
            <w:r>
              <w:rPr>
                <w:lang w:eastAsia="zh-CN"/>
              </w:rPr>
              <w:t xml:space="preserve">Management related procedure, NEF service, and openAPI file are not </w:t>
            </w:r>
            <w:r w:rsidR="005C1E36">
              <w:rPr>
                <w:lang w:eastAsia="zh-CN"/>
              </w:rPr>
              <w:t>mentioned</w:t>
            </w:r>
            <w:r>
              <w:rPr>
                <w:lang w:eastAsia="zh-CN"/>
              </w:rPr>
              <w:t xml:space="preserve"> in Overview and Introduction. </w:t>
            </w:r>
          </w:p>
          <w:p w14:paraId="5650EC35" w14:textId="5768070B" w:rsidR="0019530E" w:rsidRDefault="0019530E" w:rsidP="0019530E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6AEFB28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BE5D9" w14:textId="566630F3" w:rsidR="0019530E" w:rsidRPr="005A3EA5" w:rsidRDefault="002C24FF" w:rsidP="0019530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Update of </w:t>
            </w:r>
            <w:r>
              <w:rPr>
                <w:noProof/>
                <w:lang w:eastAsia="zh-CN"/>
              </w:rPr>
              <w:t>4.1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 xml:space="preserve">5.1 to include </w:t>
            </w:r>
            <w:r>
              <w:t xml:space="preserve">MBS Group Message Delivery </w:t>
            </w:r>
            <w:r>
              <w:rPr>
                <w:lang w:eastAsia="zh-CN"/>
              </w:rPr>
              <w:t>Management</w:t>
            </w:r>
            <w:r w:rsidR="005C1E36">
              <w:rPr>
                <w:lang w:eastAsia="zh-CN"/>
              </w:rPr>
              <w:t xml:space="preserve"> related information</w:t>
            </w:r>
            <w:r>
              <w:rPr>
                <w:lang w:eastAsia="zh-CN"/>
              </w:rPr>
              <w:t>.</w:t>
            </w:r>
          </w:p>
          <w:p w14:paraId="79774EC1" w14:textId="28DCFD83" w:rsidR="00FD1C9F" w:rsidRDefault="00FD1C9F" w:rsidP="00FD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00FB21DF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2300690" w:rsidR="0066336B" w:rsidRDefault="00927C41" w:rsidP="00F23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F23635">
              <w:rPr>
                <w:noProof/>
              </w:rPr>
              <w:t>specification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B2D7A0D" w:rsidR="0066336B" w:rsidRDefault="00F236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4.</w:t>
            </w:r>
            <w:r w:rsidR="0019530E" w:rsidRPr="005A3EA5">
              <w:rPr>
                <w:lang w:eastAsia="zh-CN"/>
              </w:rPr>
              <w:t>1</w:t>
            </w:r>
            <w:r>
              <w:rPr>
                <w:lang w:eastAsia="zh-CN"/>
              </w:rPr>
              <w:t>, 5.1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4FF313" w:rsidR="00375967" w:rsidRDefault="00F23635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36B3AA9" w14:textId="77777777" w:rsidR="00F23635" w:rsidRDefault="00F23635" w:rsidP="00F23635">
      <w:pPr>
        <w:pStyle w:val="2"/>
      </w:pPr>
      <w:bookmarkStart w:id="23" w:name="_Toc28013308"/>
      <w:bookmarkStart w:id="24" w:name="_Toc36040063"/>
      <w:bookmarkStart w:id="25" w:name="_Toc44692676"/>
      <w:bookmarkStart w:id="26" w:name="_Toc45134137"/>
      <w:bookmarkStart w:id="27" w:name="_Toc49607201"/>
      <w:bookmarkStart w:id="28" w:name="_Toc51763173"/>
      <w:bookmarkStart w:id="29" w:name="_Toc58850068"/>
      <w:bookmarkStart w:id="30" w:name="_Toc59018448"/>
      <w:bookmarkStart w:id="31" w:name="_Toc68169454"/>
      <w:bookmarkStart w:id="32" w:name="_Toc114211610"/>
      <w:bookmarkStart w:id="33" w:name="_Toc130549019"/>
      <w:bookmarkStart w:id="34" w:name="_Toc11247932"/>
      <w:bookmarkStart w:id="35" w:name="_Toc27045114"/>
      <w:bookmarkStart w:id="36" w:name="_Toc36034165"/>
      <w:bookmarkStart w:id="37" w:name="_Toc45132313"/>
      <w:bookmarkStart w:id="38" w:name="_Toc49776598"/>
      <w:bookmarkStart w:id="39" w:name="_Toc51747518"/>
      <w:bookmarkStart w:id="40" w:name="_Toc66361100"/>
      <w:bookmarkStart w:id="41" w:name="_Toc68105605"/>
      <w:bookmarkStart w:id="42" w:name="_Toc74756237"/>
      <w:bookmarkStart w:id="43" w:name="_Toc105675114"/>
      <w:bookmarkStart w:id="4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3B65A0E" w14:textId="77777777" w:rsidR="00F23635" w:rsidRDefault="00F23635" w:rsidP="00F23635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35A9C43F" w14:textId="77777777" w:rsidR="00F23635" w:rsidRDefault="00F23635" w:rsidP="00F23635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4CDA73C9" w14:textId="77777777" w:rsidR="00F23635" w:rsidRDefault="00F23635" w:rsidP="00F23635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7398CA1F" w14:textId="77777777" w:rsidR="00F23635" w:rsidRDefault="00F23635" w:rsidP="00F23635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478EFAE0" w14:textId="77777777" w:rsidR="00F23635" w:rsidRDefault="00F23635" w:rsidP="00F23635">
      <w:pPr>
        <w:pStyle w:val="B10"/>
      </w:pPr>
      <w:r>
        <w:t>1)</w:t>
      </w:r>
      <w:r>
        <w:tab/>
        <w:t>Procedures for Monitoring</w:t>
      </w:r>
    </w:p>
    <w:p w14:paraId="533B47B4" w14:textId="77777777" w:rsidR="00F23635" w:rsidRDefault="00F23635" w:rsidP="00F23635">
      <w:pPr>
        <w:pStyle w:val="B10"/>
      </w:pPr>
      <w:r>
        <w:t>2)</w:t>
      </w:r>
      <w:r>
        <w:tab/>
        <w:t>Procedures for Device Triggering</w:t>
      </w:r>
    </w:p>
    <w:p w14:paraId="243AA68C" w14:textId="77777777" w:rsidR="00F23635" w:rsidRDefault="00F23635" w:rsidP="00F23635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791420BF" w14:textId="77777777" w:rsidR="00F23635" w:rsidRDefault="00F23635" w:rsidP="00F23635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14394211" w14:textId="77777777" w:rsidR="00F23635" w:rsidRDefault="00F23635" w:rsidP="00F23635">
      <w:pPr>
        <w:pStyle w:val="B10"/>
      </w:pPr>
      <w:r>
        <w:t>5)</w:t>
      </w:r>
      <w:r>
        <w:tab/>
        <w:t>Procedures for PFD Management</w:t>
      </w:r>
    </w:p>
    <w:p w14:paraId="73A83142" w14:textId="77777777" w:rsidR="00F23635" w:rsidRDefault="00F23635" w:rsidP="00F23635">
      <w:pPr>
        <w:pStyle w:val="B10"/>
      </w:pPr>
      <w:r>
        <w:t>6)</w:t>
      </w:r>
      <w:r>
        <w:tab/>
        <w:t>Procedures for Traffic Influence</w:t>
      </w:r>
    </w:p>
    <w:p w14:paraId="16769BD4" w14:textId="77777777" w:rsidR="00F23635" w:rsidRDefault="00F23635" w:rsidP="00F23635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5F44C864" w14:textId="77777777" w:rsidR="00F23635" w:rsidRDefault="00F23635" w:rsidP="00F23635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6CC87CE4" w14:textId="77777777" w:rsidR="00F23635" w:rsidRDefault="00F23635" w:rsidP="00F23635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626C2B7D" w14:textId="77777777" w:rsidR="00F23635" w:rsidRDefault="00F23635" w:rsidP="00F23635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6ACD5391" w14:textId="77777777" w:rsidR="00F23635" w:rsidRDefault="00F23635" w:rsidP="00F23635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620BD6DD" w14:textId="77777777" w:rsidR="00F23635" w:rsidRDefault="00F23635" w:rsidP="00F23635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7B3EB96B" w14:textId="77777777" w:rsidR="00F23635" w:rsidRDefault="00F23635" w:rsidP="00F23635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305C359C" w14:textId="77777777" w:rsidR="00F23635" w:rsidRDefault="00F23635" w:rsidP="00F23635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5C815F56" w14:textId="77777777" w:rsidR="00F23635" w:rsidRDefault="00F23635" w:rsidP="00F23635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6A3352E3" w14:textId="77777777" w:rsidR="00F23635" w:rsidRDefault="00F23635" w:rsidP="00F23635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4DFFB6D7" w14:textId="77777777" w:rsidR="00F23635" w:rsidRDefault="00F23635" w:rsidP="00F23635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661630EB" w14:textId="77777777" w:rsidR="00F23635" w:rsidRDefault="00F23635" w:rsidP="00F23635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7C5F86E7" w14:textId="77777777" w:rsidR="00F23635" w:rsidRDefault="00F23635" w:rsidP="00F23635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77C73C75" w14:textId="77777777" w:rsidR="00F23635" w:rsidRDefault="00F23635" w:rsidP="00F23635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31674E1D" w14:textId="77777777" w:rsidR="00F23635" w:rsidRDefault="00F23635" w:rsidP="00F23635">
      <w:pPr>
        <w:pStyle w:val="B10"/>
      </w:pPr>
      <w:r>
        <w:t>21)</w:t>
      </w:r>
      <w:r>
        <w:tab/>
        <w:t>Procedures for Time Synchronization Exposure</w:t>
      </w:r>
    </w:p>
    <w:p w14:paraId="632C80E1" w14:textId="77777777" w:rsidR="00F23635" w:rsidRPr="00642B0B" w:rsidRDefault="00F23635" w:rsidP="00F23635">
      <w:pPr>
        <w:pStyle w:val="B10"/>
      </w:pPr>
      <w:r>
        <w:lastRenderedPageBreak/>
        <w:t>22)</w:t>
      </w:r>
      <w:r>
        <w:tab/>
      </w:r>
      <w:r w:rsidRPr="00642B0B">
        <w:t>Procedures for EAS Deployment information provisioning</w:t>
      </w:r>
    </w:p>
    <w:p w14:paraId="3D59297B" w14:textId="77777777" w:rsidR="00F23635" w:rsidRDefault="00F23635" w:rsidP="00F23635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2099232F" w14:textId="77777777" w:rsidR="00F23635" w:rsidRDefault="00F23635" w:rsidP="00F23635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2DE79133" w14:textId="77777777" w:rsidR="00F23635" w:rsidRPr="00D27BF1" w:rsidRDefault="00F23635" w:rsidP="00F23635">
      <w:pPr>
        <w:pStyle w:val="B10"/>
      </w:pPr>
      <w:r>
        <w:t>25) Procedures for Data Reporting.</w:t>
      </w:r>
    </w:p>
    <w:p w14:paraId="27BA242D" w14:textId="77777777" w:rsidR="00F23635" w:rsidRPr="00D27BF1" w:rsidRDefault="00F23635" w:rsidP="00F23635">
      <w:pPr>
        <w:pStyle w:val="B10"/>
      </w:pPr>
      <w:r>
        <w:t>26) Procedures for Data Reporting Provisioning.</w:t>
      </w:r>
    </w:p>
    <w:p w14:paraId="2B0A933D" w14:textId="77777777" w:rsidR="00F23635" w:rsidRDefault="00F23635" w:rsidP="00F23635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4FBF4A2D" w14:textId="77777777" w:rsidR="00F23635" w:rsidRDefault="00F23635" w:rsidP="00F23635">
      <w:pPr>
        <w:pStyle w:val="B10"/>
      </w:pPr>
      <w:r>
        <w:t>28) Procedures for Media Streaming Event Exposure.</w:t>
      </w:r>
    </w:p>
    <w:p w14:paraId="788D70F8" w14:textId="77777777" w:rsidR="00F23635" w:rsidRDefault="00F23635" w:rsidP="00F23635">
      <w:pPr>
        <w:pStyle w:val="B10"/>
        <w:rPr>
          <w:lang w:eastAsia="zh-CN"/>
        </w:rPr>
      </w:pPr>
      <w:r>
        <w:rPr>
          <w:lang w:eastAsia="zh-CN"/>
        </w:rPr>
        <w:t xml:space="preserve">29) </w:t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6533C504" w14:textId="77777777" w:rsidR="00F23635" w:rsidRDefault="00F23635" w:rsidP="00F23635">
      <w:pPr>
        <w:pStyle w:val="B10"/>
        <w:rPr>
          <w:ins w:id="45" w:author="ZTE" w:date="2023-04-06T11:38:00Z"/>
          <w:lang w:eastAsia="zh-CN"/>
        </w:rPr>
      </w:pPr>
      <w:r>
        <w:rPr>
          <w:lang w:eastAsia="zh-CN"/>
        </w:rPr>
        <w:t xml:space="preserve">30) </w:t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39C74224" w14:textId="12777E4D" w:rsidR="00F23635" w:rsidRPr="00D27BF1" w:rsidRDefault="00F23635" w:rsidP="00F23635">
      <w:pPr>
        <w:pStyle w:val="B10"/>
      </w:pPr>
      <w:ins w:id="46" w:author="ZTE" w:date="2023-04-06T11:38:00Z">
        <w:r>
          <w:rPr>
            <w:lang w:eastAsia="zh-CN"/>
          </w:rPr>
          <w:t xml:space="preserve">3Z) </w:t>
        </w:r>
      </w:ins>
      <w:ins w:id="47" w:author="ZTE" w:date="2023-04-06T11:40:00Z">
        <w:r>
          <w:t xml:space="preserve">Procedures for MBS Group Message Delivery </w:t>
        </w:r>
        <w:r>
          <w:rPr>
            <w:lang w:eastAsia="zh-CN"/>
          </w:rPr>
          <w:t>Management</w:t>
        </w:r>
      </w:ins>
      <w:ins w:id="48" w:author="ZTE" w:date="2023-04-06T11:38:00Z">
        <w:r>
          <w:rPr>
            <w:lang w:eastAsia="zh-CN"/>
          </w:rPr>
          <w:t>.</w:t>
        </w:r>
      </w:ins>
    </w:p>
    <w:p w14:paraId="0E1A0C17" w14:textId="77777777" w:rsidR="00F23635" w:rsidRDefault="00F23635" w:rsidP="00F23635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184E7579" w14:textId="77777777" w:rsidR="00F23635" w:rsidRDefault="00F23635" w:rsidP="00F23635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</w:p>
    <w:p w14:paraId="14FD4F64" w14:textId="77777777" w:rsidR="00F23635" w:rsidRDefault="00F23635" w:rsidP="00F23635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</w:p>
    <w:p w14:paraId="54DB7E27" w14:textId="77777777" w:rsidR="00F23635" w:rsidRDefault="00F23635" w:rsidP="00F23635">
      <w:pPr>
        <w:pStyle w:val="B10"/>
      </w:pPr>
      <w:r>
        <w:t>3)</w:t>
      </w:r>
      <w:r>
        <w:tab/>
        <w:t xml:space="preserve">Nnef_BDTPNegotiation service </w:t>
      </w:r>
    </w:p>
    <w:p w14:paraId="03837B4F" w14:textId="77777777" w:rsidR="00F23635" w:rsidRDefault="00F23635" w:rsidP="00F23635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</w:p>
    <w:p w14:paraId="661E30B5" w14:textId="77777777" w:rsidR="00F23635" w:rsidRDefault="00F23635" w:rsidP="00F23635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</w:p>
    <w:p w14:paraId="2F3F73A2" w14:textId="77777777" w:rsidR="00F23635" w:rsidRDefault="00F23635" w:rsidP="00F23635">
      <w:pPr>
        <w:pStyle w:val="B10"/>
      </w:pPr>
      <w:r>
        <w:t>6)</w:t>
      </w:r>
      <w:r>
        <w:tab/>
        <w:t>Nnef_TrafficInfluence service</w:t>
      </w:r>
    </w:p>
    <w:p w14:paraId="3043EC90" w14:textId="77777777" w:rsidR="00F23635" w:rsidRDefault="00F23635" w:rsidP="00F23635">
      <w:pPr>
        <w:pStyle w:val="B10"/>
      </w:pPr>
      <w:r>
        <w:t>7)</w:t>
      </w:r>
      <w:r>
        <w:tab/>
        <w:t>Nnef_ChargeableParty service</w:t>
      </w:r>
    </w:p>
    <w:p w14:paraId="38D71A91" w14:textId="77777777" w:rsidR="00F23635" w:rsidRDefault="00F23635" w:rsidP="00F23635">
      <w:pPr>
        <w:pStyle w:val="B10"/>
      </w:pPr>
      <w:r>
        <w:t>8)</w:t>
      </w:r>
      <w:r>
        <w:tab/>
        <w:t>Nnef_AFsessionWithQoS service</w:t>
      </w:r>
    </w:p>
    <w:p w14:paraId="2F2306BE" w14:textId="77777777" w:rsidR="00F23635" w:rsidRDefault="00F23635" w:rsidP="00F23635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</w:p>
    <w:p w14:paraId="6DC6673C" w14:textId="77777777" w:rsidR="00F23635" w:rsidRDefault="00F23635" w:rsidP="00F23635">
      <w:pPr>
        <w:pStyle w:val="B10"/>
      </w:pPr>
      <w:r>
        <w:t>10)</w:t>
      </w:r>
      <w:r>
        <w:tab/>
        <w:t>Nnef_NIDDConfiguration and Nnef_NIDD services</w:t>
      </w:r>
    </w:p>
    <w:p w14:paraId="6F735C2F" w14:textId="77777777" w:rsidR="00F23635" w:rsidRDefault="00F23635" w:rsidP="00F23635">
      <w:pPr>
        <w:pStyle w:val="B10"/>
      </w:pPr>
      <w:r>
        <w:t>11)</w:t>
      </w:r>
      <w:r>
        <w:tab/>
        <w:t>Nnef_AnalyticsExposure service</w:t>
      </w:r>
    </w:p>
    <w:p w14:paraId="37A46CCA" w14:textId="77777777" w:rsidR="00F23635" w:rsidRDefault="00F23635" w:rsidP="00F23635">
      <w:pPr>
        <w:pStyle w:val="B10"/>
      </w:pPr>
      <w:r>
        <w:t>12)</w:t>
      </w:r>
      <w:r>
        <w:tab/>
        <w:t>Nnef_ApplyPolicy service</w:t>
      </w:r>
    </w:p>
    <w:p w14:paraId="39EE42A5" w14:textId="77777777" w:rsidR="00F23635" w:rsidRDefault="00F23635" w:rsidP="00F23635">
      <w:pPr>
        <w:pStyle w:val="B10"/>
      </w:pPr>
      <w:r>
        <w:t>13)</w:t>
      </w:r>
      <w:r>
        <w:tab/>
        <w:t>Nnef_ECRestriction service</w:t>
      </w:r>
    </w:p>
    <w:p w14:paraId="047F95CD" w14:textId="77777777" w:rsidR="00F23635" w:rsidRDefault="00F23635" w:rsidP="00F23635">
      <w:pPr>
        <w:pStyle w:val="B10"/>
      </w:pPr>
      <w:r>
        <w:t>14)</w:t>
      </w:r>
      <w:r>
        <w:tab/>
        <w:t xml:space="preserve">Nnef_IPTVConfiguration service </w:t>
      </w:r>
    </w:p>
    <w:p w14:paraId="2DA2957E" w14:textId="77777777" w:rsidR="00F23635" w:rsidRDefault="00F23635" w:rsidP="00F23635">
      <w:pPr>
        <w:pStyle w:val="B10"/>
      </w:pPr>
      <w:r>
        <w:t>15)</w:t>
      </w:r>
      <w:r>
        <w:tab/>
        <w:t xml:space="preserve">Nnef_ServiceParameter service </w:t>
      </w:r>
    </w:p>
    <w:p w14:paraId="514DC935" w14:textId="77777777" w:rsidR="00F23635" w:rsidRDefault="00F23635" w:rsidP="00F23635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 xml:space="preserve">service </w:t>
      </w:r>
    </w:p>
    <w:p w14:paraId="302CC634" w14:textId="77777777" w:rsidR="00F23635" w:rsidRDefault="00F23635" w:rsidP="00F23635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40BC8B76" w14:textId="77777777" w:rsidR="00F23635" w:rsidRDefault="00F23635" w:rsidP="00F23635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Nnef_AKMA service</w:t>
      </w:r>
    </w:p>
    <w:p w14:paraId="1C3F0E27" w14:textId="77777777" w:rsidR="00F23635" w:rsidRDefault="00F23635" w:rsidP="00F23635">
      <w:pPr>
        <w:pStyle w:val="B10"/>
        <w:rPr>
          <w:lang w:eastAsia="zh-CN"/>
        </w:rPr>
      </w:pPr>
      <w:r>
        <w:t>19)</w:t>
      </w:r>
      <w:r>
        <w:tab/>
      </w:r>
      <w:r>
        <w:rPr>
          <w:lang w:eastAsia="zh-CN"/>
        </w:rPr>
        <w:t>Nnef_AMInfluence</w:t>
      </w:r>
    </w:p>
    <w:p w14:paraId="3A0EB14E" w14:textId="77777777" w:rsidR="00F23635" w:rsidRDefault="00F23635" w:rsidP="00F23635">
      <w:pPr>
        <w:pStyle w:val="B10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</w:t>
      </w:r>
    </w:p>
    <w:p w14:paraId="60B4CD95" w14:textId="77777777" w:rsidR="00F23635" w:rsidRDefault="00F23635" w:rsidP="00F23635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  <w:t>Nnef_TimeSynchronization and Nnef_ASTI services</w:t>
      </w:r>
    </w:p>
    <w:p w14:paraId="133FBB94" w14:textId="77777777" w:rsidR="00F23635" w:rsidRPr="00642B0B" w:rsidRDefault="00F23635" w:rsidP="00F23635">
      <w:pPr>
        <w:pStyle w:val="B10"/>
      </w:pPr>
      <w:r>
        <w:t>22)</w:t>
      </w:r>
      <w:r>
        <w:tab/>
      </w:r>
      <w:r w:rsidRPr="00642B0B">
        <w:t>Nnef_EASDeployment service</w:t>
      </w:r>
    </w:p>
    <w:p w14:paraId="0F0BC634" w14:textId="77777777" w:rsidR="00F23635" w:rsidRDefault="00F23635" w:rsidP="00F23635">
      <w:pPr>
        <w:pStyle w:val="B10"/>
        <w:rPr>
          <w:lang w:eastAsia="zh-CN"/>
        </w:rPr>
      </w:pPr>
      <w:r>
        <w:t>23)</w:t>
      </w:r>
      <w:r>
        <w:tab/>
      </w:r>
      <w:r>
        <w:rPr>
          <w:lang w:eastAsia="zh-CN"/>
        </w:rPr>
        <w:t>Nnef_MBSTMGI service</w:t>
      </w:r>
    </w:p>
    <w:p w14:paraId="51BF7D86" w14:textId="77777777" w:rsidR="00F23635" w:rsidRDefault="00F23635" w:rsidP="00F23635">
      <w:pPr>
        <w:pStyle w:val="B10"/>
        <w:rPr>
          <w:lang w:eastAsia="zh-CN"/>
        </w:rPr>
      </w:pPr>
      <w:r>
        <w:rPr>
          <w:lang w:eastAsia="zh-CN"/>
        </w:rPr>
        <w:lastRenderedPageBreak/>
        <w:t>24)</w:t>
      </w:r>
      <w:r>
        <w:rPr>
          <w:lang w:eastAsia="zh-CN"/>
        </w:rPr>
        <w:tab/>
        <w:t>Nnef_MBSSession service</w:t>
      </w:r>
    </w:p>
    <w:p w14:paraId="3A3F6635" w14:textId="77777777" w:rsidR="00F23635" w:rsidRPr="000B4776" w:rsidRDefault="00F23635" w:rsidP="00F23635">
      <w:pPr>
        <w:ind w:left="568" w:hanging="284"/>
      </w:pPr>
      <w:r>
        <w:t>25) Nnef_DataReporting</w:t>
      </w:r>
    </w:p>
    <w:p w14:paraId="2D40C1A4" w14:textId="77777777" w:rsidR="00F23635" w:rsidRPr="000B4776" w:rsidRDefault="00F23635" w:rsidP="00F23635">
      <w:pPr>
        <w:ind w:left="568" w:hanging="284"/>
      </w:pPr>
      <w:r>
        <w:t>26) Nnef_DataReportingProvisioning</w:t>
      </w:r>
    </w:p>
    <w:p w14:paraId="285187DF" w14:textId="77777777" w:rsidR="00F23635" w:rsidRDefault="00F23635" w:rsidP="00F23635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  <w:t>Nnef_UEId service</w:t>
      </w:r>
    </w:p>
    <w:p w14:paraId="5AD640F0" w14:textId="77777777" w:rsidR="00F23635" w:rsidRDefault="00F23635" w:rsidP="00F23635">
      <w:pPr>
        <w:pStyle w:val="B10"/>
      </w:pPr>
      <w:r>
        <w:t>28) Nnef_MSEventExposure service</w:t>
      </w:r>
    </w:p>
    <w:p w14:paraId="6886299A" w14:textId="77777777" w:rsidR="00F23635" w:rsidRDefault="00F23635" w:rsidP="00F23635">
      <w:pPr>
        <w:pStyle w:val="B10"/>
      </w:pPr>
      <w:r>
        <w:t>29) Nnef_MBSUserService</w:t>
      </w:r>
    </w:p>
    <w:p w14:paraId="7DF6E0CB" w14:textId="77777777" w:rsidR="00F23635" w:rsidRDefault="00F23635" w:rsidP="00F23635">
      <w:pPr>
        <w:pStyle w:val="B10"/>
        <w:rPr>
          <w:ins w:id="49" w:author="ZTE" w:date="2023-04-06T11:39:00Z"/>
        </w:rPr>
      </w:pPr>
      <w:r>
        <w:t>30) Nnef_MBSUserDataIngestSession</w:t>
      </w:r>
    </w:p>
    <w:p w14:paraId="4835ABBD" w14:textId="4CD145AE" w:rsidR="00F23635" w:rsidRPr="00D27BF1" w:rsidRDefault="00F23635" w:rsidP="00F23635">
      <w:pPr>
        <w:pStyle w:val="B10"/>
      </w:pPr>
      <w:ins w:id="50" w:author="ZTE" w:date="2023-04-06T11:39:00Z">
        <w:r>
          <w:t>3Z) Nnef_MBSGroupMsgDelivery service</w:t>
        </w:r>
      </w:ins>
    </w:p>
    <w:p w14:paraId="031AC283" w14:textId="77777777" w:rsidR="00F23635" w:rsidRDefault="00F23635" w:rsidP="00F23635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34A4CB52" w14:textId="77777777" w:rsidR="00F23635" w:rsidRDefault="00F23635" w:rsidP="00F23635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3118D751" w14:textId="77777777" w:rsidR="00F23635" w:rsidRDefault="00F23635" w:rsidP="00F23635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210916B2" w14:textId="77777777" w:rsidR="00F23635" w:rsidRDefault="00F23635" w:rsidP="00F23635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74B85D17" w14:textId="77777777" w:rsidR="00F23635" w:rsidRPr="00C81D33" w:rsidRDefault="00F23635" w:rsidP="00F23635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32334436" w14:textId="77777777" w:rsidR="00733AE1" w:rsidRDefault="00733AE1" w:rsidP="00D13EFD"/>
    <w:p w14:paraId="25D0F569" w14:textId="1E77C68D" w:rsidR="00F23635" w:rsidRPr="008C6891" w:rsidRDefault="00F23635" w:rsidP="00F23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6B63C7B" w14:textId="77777777" w:rsidR="00F23635" w:rsidRDefault="00F23635" w:rsidP="00F23635">
      <w:pPr>
        <w:pStyle w:val="2"/>
      </w:pPr>
      <w:bookmarkStart w:id="51" w:name="_Toc28013346"/>
      <w:bookmarkStart w:id="52" w:name="_Toc36040102"/>
      <w:bookmarkStart w:id="53" w:name="_Toc44692719"/>
      <w:bookmarkStart w:id="54" w:name="_Toc45134180"/>
      <w:bookmarkStart w:id="55" w:name="_Toc49607244"/>
      <w:bookmarkStart w:id="56" w:name="_Toc51763216"/>
      <w:bookmarkStart w:id="57" w:name="_Toc58850114"/>
      <w:bookmarkStart w:id="58" w:name="_Toc59018494"/>
      <w:bookmarkStart w:id="59" w:name="_Toc68169500"/>
      <w:bookmarkStart w:id="60" w:name="_Toc114211732"/>
      <w:bookmarkStart w:id="61" w:name="_Toc130549147"/>
      <w:r>
        <w:rPr>
          <w:rFonts w:hint="eastAsia"/>
        </w:rPr>
        <w:t>5</w:t>
      </w:r>
      <w:r>
        <w:t>.1</w:t>
      </w:r>
      <w:r>
        <w:tab/>
        <w:t>Introduction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83ADE34" w14:textId="77777777" w:rsidR="00F23635" w:rsidRDefault="00F23635" w:rsidP="00F23635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256B281D" w14:textId="77777777" w:rsidR="00F23635" w:rsidRDefault="00F23635" w:rsidP="00F23635">
      <w:r>
        <w:t>Tables 5.1-1 summarizes the APIs defined in this specification.</w:t>
      </w:r>
    </w:p>
    <w:p w14:paraId="1AEEB55B" w14:textId="77777777" w:rsidR="00F23635" w:rsidRDefault="00F23635" w:rsidP="00F23635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F23635" w14:paraId="25EED56F" w14:textId="77777777" w:rsidTr="00F23635">
        <w:tc>
          <w:tcPr>
            <w:tcW w:w="1838" w:type="dxa"/>
            <w:shd w:val="clear" w:color="auto" w:fill="C0C0C0"/>
            <w:vAlign w:val="center"/>
          </w:tcPr>
          <w:p w14:paraId="52B02F36" w14:textId="77777777" w:rsidR="00F23635" w:rsidRDefault="00F23635" w:rsidP="00F23635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4C100B93" w14:textId="77777777" w:rsidR="00F23635" w:rsidRDefault="00F23635" w:rsidP="00F23635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1E98E1E4" w14:textId="77777777" w:rsidR="00F23635" w:rsidRDefault="00F23635" w:rsidP="00F23635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6A1EB959" w14:textId="77777777" w:rsidR="00F23635" w:rsidRDefault="00F23635" w:rsidP="00F23635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37B97D26" w14:textId="77777777" w:rsidR="00F23635" w:rsidRDefault="00F23635" w:rsidP="00F23635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6202F145" w14:textId="77777777" w:rsidR="00F23635" w:rsidRDefault="00F23635" w:rsidP="00F23635">
            <w:pPr>
              <w:pStyle w:val="TAH"/>
            </w:pPr>
            <w:r>
              <w:t>Annex</w:t>
            </w:r>
          </w:p>
        </w:tc>
      </w:tr>
      <w:tr w:rsidR="00F23635" w14:paraId="505A734A" w14:textId="77777777" w:rsidTr="00F23635">
        <w:tc>
          <w:tcPr>
            <w:tcW w:w="1838" w:type="dxa"/>
            <w:shd w:val="clear" w:color="auto" w:fill="auto"/>
            <w:vAlign w:val="center"/>
          </w:tcPr>
          <w:p w14:paraId="567ED658" w14:textId="77777777" w:rsidR="00F23635" w:rsidRDefault="00F23635" w:rsidP="00F23635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F1D1B2" w14:textId="77777777" w:rsidR="00F23635" w:rsidRDefault="00F23635" w:rsidP="00F23635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0690CE" w14:textId="77777777" w:rsidR="00F23635" w:rsidRPr="00F87389" w:rsidRDefault="00F23635" w:rsidP="00F23635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EDDAF8" w14:textId="77777777" w:rsidR="00F23635" w:rsidRDefault="00F23635" w:rsidP="00F23635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7F63569" w14:textId="77777777" w:rsidR="00F23635" w:rsidRDefault="00F23635" w:rsidP="00F23635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B6BC466" w14:textId="77777777" w:rsidR="00F23635" w:rsidRDefault="00F23635" w:rsidP="00F23635">
            <w:pPr>
              <w:pStyle w:val="TAC"/>
            </w:pPr>
            <w:r>
              <w:t>A.2</w:t>
            </w:r>
          </w:p>
        </w:tc>
      </w:tr>
      <w:tr w:rsidR="00F23635" w14:paraId="11DEFB0D" w14:textId="77777777" w:rsidTr="00F23635">
        <w:tc>
          <w:tcPr>
            <w:tcW w:w="1838" w:type="dxa"/>
            <w:shd w:val="clear" w:color="auto" w:fill="auto"/>
            <w:vAlign w:val="center"/>
          </w:tcPr>
          <w:p w14:paraId="3905CFD9" w14:textId="77777777" w:rsidR="00F23635" w:rsidRDefault="00F23635" w:rsidP="00F23635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039C3D" w14:textId="77777777" w:rsidR="00F23635" w:rsidRDefault="00F23635" w:rsidP="00F23635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8D92EC" w14:textId="77777777" w:rsidR="00F23635" w:rsidRPr="00F87389" w:rsidRDefault="00F23635" w:rsidP="00F23635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4A3B81" w14:textId="77777777" w:rsidR="00F23635" w:rsidRDefault="00F23635" w:rsidP="00F23635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CD9A08C" w14:textId="77777777" w:rsidR="00F23635" w:rsidRPr="00D726BA" w:rsidRDefault="00F23635" w:rsidP="00F23635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3F10F26" w14:textId="77777777" w:rsidR="00F23635" w:rsidRDefault="00F23635" w:rsidP="00F23635">
            <w:pPr>
              <w:pStyle w:val="TAC"/>
            </w:pPr>
            <w:r>
              <w:t>A.3</w:t>
            </w:r>
          </w:p>
        </w:tc>
      </w:tr>
      <w:tr w:rsidR="00F23635" w14:paraId="4E5F8FA2" w14:textId="77777777" w:rsidTr="00F23635">
        <w:tc>
          <w:tcPr>
            <w:tcW w:w="1838" w:type="dxa"/>
            <w:shd w:val="clear" w:color="auto" w:fill="auto"/>
            <w:vAlign w:val="center"/>
          </w:tcPr>
          <w:p w14:paraId="3251D7D2" w14:textId="77777777" w:rsidR="00F23635" w:rsidRDefault="00F23635" w:rsidP="00F23635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D172AD" w14:textId="77777777" w:rsidR="00F23635" w:rsidRDefault="00F23635" w:rsidP="00F23635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291317" w14:textId="77777777" w:rsidR="00F23635" w:rsidRPr="00F87389" w:rsidRDefault="00F23635" w:rsidP="00F23635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CE34B1" w14:textId="77777777" w:rsidR="00F23635" w:rsidRDefault="00F23635" w:rsidP="00F23635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1C85441" w14:textId="77777777" w:rsidR="00F23635" w:rsidRDefault="00F23635" w:rsidP="00F23635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D54EEF2" w14:textId="77777777" w:rsidR="00F23635" w:rsidRDefault="00F23635" w:rsidP="00F23635">
            <w:pPr>
              <w:pStyle w:val="TAC"/>
            </w:pPr>
            <w:r>
              <w:t>A.4</w:t>
            </w:r>
          </w:p>
        </w:tc>
      </w:tr>
      <w:tr w:rsidR="00F23635" w14:paraId="6F81B49D" w14:textId="77777777" w:rsidTr="00F23635">
        <w:tc>
          <w:tcPr>
            <w:tcW w:w="1838" w:type="dxa"/>
            <w:shd w:val="clear" w:color="auto" w:fill="auto"/>
            <w:vAlign w:val="center"/>
          </w:tcPr>
          <w:p w14:paraId="43160BE6" w14:textId="77777777" w:rsidR="00F23635" w:rsidRDefault="00F23635" w:rsidP="00F23635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D34C6C" w14:textId="77777777" w:rsidR="00F23635" w:rsidRDefault="00F23635" w:rsidP="00F23635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27AB38" w14:textId="77777777" w:rsidR="00F23635" w:rsidRPr="00F87389" w:rsidRDefault="00F23635" w:rsidP="00F23635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E050F9" w14:textId="77777777" w:rsidR="00F23635" w:rsidRDefault="00F23635" w:rsidP="00F23635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C8F1AD3" w14:textId="77777777" w:rsidR="00F23635" w:rsidRDefault="00F23635" w:rsidP="00F23635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904FD9A" w14:textId="77777777" w:rsidR="00F23635" w:rsidRDefault="00F23635" w:rsidP="00F23635">
            <w:pPr>
              <w:pStyle w:val="TAC"/>
            </w:pPr>
            <w:r>
              <w:t>A.5</w:t>
            </w:r>
          </w:p>
        </w:tc>
      </w:tr>
      <w:tr w:rsidR="00F23635" w14:paraId="09D7F42E" w14:textId="77777777" w:rsidTr="00F23635">
        <w:tc>
          <w:tcPr>
            <w:tcW w:w="1838" w:type="dxa"/>
            <w:shd w:val="clear" w:color="auto" w:fill="auto"/>
            <w:vAlign w:val="center"/>
          </w:tcPr>
          <w:p w14:paraId="5DFAE9AA" w14:textId="77777777" w:rsidR="00F23635" w:rsidRDefault="00F23635" w:rsidP="00F23635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E2F7B2" w14:textId="77777777" w:rsidR="00F23635" w:rsidRDefault="00F23635" w:rsidP="00F23635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4558CF" w14:textId="77777777" w:rsidR="00F23635" w:rsidRPr="00F87389" w:rsidRDefault="00F23635" w:rsidP="00F23635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6CBB78" w14:textId="77777777" w:rsidR="00F23635" w:rsidRDefault="00F23635" w:rsidP="00F23635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8609BE6" w14:textId="77777777" w:rsidR="00F23635" w:rsidRDefault="00F23635" w:rsidP="00F23635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D498DF5" w14:textId="77777777" w:rsidR="00F23635" w:rsidRDefault="00F23635" w:rsidP="00F23635">
            <w:pPr>
              <w:pStyle w:val="TAC"/>
            </w:pPr>
            <w:r>
              <w:t>A.6</w:t>
            </w:r>
          </w:p>
        </w:tc>
      </w:tr>
      <w:tr w:rsidR="00F23635" w14:paraId="6D8609AD" w14:textId="77777777" w:rsidTr="00F23635">
        <w:tc>
          <w:tcPr>
            <w:tcW w:w="1838" w:type="dxa"/>
            <w:shd w:val="clear" w:color="auto" w:fill="auto"/>
            <w:vAlign w:val="center"/>
          </w:tcPr>
          <w:p w14:paraId="3CBF4C12" w14:textId="77777777" w:rsidR="00F23635" w:rsidRDefault="00F23635" w:rsidP="00F23635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D633B2" w14:textId="77777777" w:rsidR="00F23635" w:rsidRDefault="00F23635" w:rsidP="00F23635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89EF61" w14:textId="77777777" w:rsidR="00F23635" w:rsidRPr="00F87389" w:rsidRDefault="00F23635" w:rsidP="00F23635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B15387" w14:textId="77777777" w:rsidR="00F23635" w:rsidRDefault="00F23635" w:rsidP="00F23635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4DE1C1D" w14:textId="77777777" w:rsidR="00F23635" w:rsidRDefault="00F23635" w:rsidP="00F23635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7E9559C" w14:textId="77777777" w:rsidR="00F23635" w:rsidRDefault="00F23635" w:rsidP="00F23635">
            <w:pPr>
              <w:pStyle w:val="TAC"/>
            </w:pPr>
            <w:r>
              <w:t>A.7</w:t>
            </w:r>
          </w:p>
        </w:tc>
      </w:tr>
      <w:tr w:rsidR="00F23635" w14:paraId="1AA18259" w14:textId="77777777" w:rsidTr="00F23635">
        <w:tc>
          <w:tcPr>
            <w:tcW w:w="1838" w:type="dxa"/>
            <w:shd w:val="clear" w:color="auto" w:fill="auto"/>
            <w:vAlign w:val="center"/>
          </w:tcPr>
          <w:p w14:paraId="4A2E210A" w14:textId="77777777" w:rsidR="00F23635" w:rsidRDefault="00F23635" w:rsidP="00F23635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B66BC0" w14:textId="77777777" w:rsidR="00F23635" w:rsidRDefault="00F23635" w:rsidP="00F23635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508CE6" w14:textId="77777777" w:rsidR="00F23635" w:rsidRPr="00F87389" w:rsidRDefault="00F23635" w:rsidP="00F23635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3A3FD3" w14:textId="77777777" w:rsidR="00F23635" w:rsidRDefault="00F23635" w:rsidP="00F23635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5AF6D9F" w14:textId="77777777" w:rsidR="00F23635" w:rsidRDefault="00F23635" w:rsidP="00F23635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60D6327" w14:textId="77777777" w:rsidR="00F23635" w:rsidRDefault="00F23635" w:rsidP="00F23635">
            <w:pPr>
              <w:pStyle w:val="TAC"/>
            </w:pPr>
            <w:r>
              <w:t>A.8</w:t>
            </w:r>
          </w:p>
        </w:tc>
      </w:tr>
      <w:tr w:rsidR="00F23635" w14:paraId="73C21C3F" w14:textId="77777777" w:rsidTr="00F23635">
        <w:tc>
          <w:tcPr>
            <w:tcW w:w="1838" w:type="dxa"/>
            <w:shd w:val="clear" w:color="auto" w:fill="auto"/>
            <w:vAlign w:val="center"/>
          </w:tcPr>
          <w:p w14:paraId="41124621" w14:textId="77777777" w:rsidR="00F23635" w:rsidRDefault="00F23635" w:rsidP="00F23635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1949DC" w14:textId="77777777" w:rsidR="00F23635" w:rsidRDefault="00F23635" w:rsidP="00F23635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337002" w14:textId="77777777" w:rsidR="00F23635" w:rsidRPr="00F87389" w:rsidRDefault="00F23635" w:rsidP="00F23635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5CFCED" w14:textId="77777777" w:rsidR="00F23635" w:rsidRDefault="00F23635" w:rsidP="00F23635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0600822" w14:textId="77777777" w:rsidR="00F23635" w:rsidRDefault="00F23635" w:rsidP="00F23635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F24D9BD" w14:textId="77777777" w:rsidR="00F23635" w:rsidRDefault="00F23635" w:rsidP="00F23635">
            <w:pPr>
              <w:pStyle w:val="TAC"/>
            </w:pPr>
            <w:r>
              <w:t>A.9</w:t>
            </w:r>
          </w:p>
        </w:tc>
      </w:tr>
      <w:tr w:rsidR="00F23635" w14:paraId="753F3557" w14:textId="77777777" w:rsidTr="00F23635">
        <w:tc>
          <w:tcPr>
            <w:tcW w:w="1838" w:type="dxa"/>
            <w:shd w:val="clear" w:color="auto" w:fill="auto"/>
            <w:vAlign w:val="center"/>
          </w:tcPr>
          <w:p w14:paraId="78C28F00" w14:textId="77777777" w:rsidR="00F23635" w:rsidRDefault="00F23635" w:rsidP="00F23635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F4E56A" w14:textId="77777777" w:rsidR="00F23635" w:rsidRDefault="00F23635" w:rsidP="00F23635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11FB70" w14:textId="77777777" w:rsidR="00F23635" w:rsidRPr="00F87389" w:rsidRDefault="00F23635" w:rsidP="00F23635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E7A8B1" w14:textId="77777777" w:rsidR="00F23635" w:rsidRDefault="00F23635" w:rsidP="00F23635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E3F6032" w14:textId="77777777" w:rsidR="00F23635" w:rsidRDefault="00F23635" w:rsidP="00F23635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05A5A19" w14:textId="77777777" w:rsidR="00F23635" w:rsidRDefault="00F23635" w:rsidP="00F23635">
            <w:pPr>
              <w:pStyle w:val="TAC"/>
            </w:pPr>
            <w:r>
              <w:t>A.10</w:t>
            </w:r>
          </w:p>
        </w:tc>
      </w:tr>
      <w:tr w:rsidR="00F23635" w14:paraId="616A22B9" w14:textId="77777777" w:rsidTr="00F23635">
        <w:tc>
          <w:tcPr>
            <w:tcW w:w="1838" w:type="dxa"/>
            <w:shd w:val="clear" w:color="auto" w:fill="auto"/>
            <w:vAlign w:val="center"/>
          </w:tcPr>
          <w:p w14:paraId="14EE36A8" w14:textId="77777777" w:rsidR="00F23635" w:rsidRDefault="00F23635" w:rsidP="00F23635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B37BD0" w14:textId="77777777" w:rsidR="00F23635" w:rsidRDefault="00F23635" w:rsidP="00F23635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A1978E" w14:textId="77777777" w:rsidR="00F23635" w:rsidRPr="00F87389" w:rsidRDefault="00F23635" w:rsidP="00F23635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3FF6E2" w14:textId="77777777" w:rsidR="00F23635" w:rsidRDefault="00F23635" w:rsidP="00F23635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FEEFCD7" w14:textId="77777777" w:rsidR="00F23635" w:rsidRDefault="00F23635" w:rsidP="00F23635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E669B8D" w14:textId="77777777" w:rsidR="00F23635" w:rsidRDefault="00F23635" w:rsidP="00F23635">
            <w:pPr>
              <w:pStyle w:val="TAC"/>
            </w:pPr>
            <w:r>
              <w:t>A.11</w:t>
            </w:r>
          </w:p>
        </w:tc>
      </w:tr>
      <w:tr w:rsidR="00F23635" w14:paraId="4D5D9017" w14:textId="77777777" w:rsidTr="00F23635">
        <w:tc>
          <w:tcPr>
            <w:tcW w:w="1838" w:type="dxa"/>
            <w:shd w:val="clear" w:color="auto" w:fill="auto"/>
            <w:vAlign w:val="center"/>
          </w:tcPr>
          <w:p w14:paraId="3FC2FD61" w14:textId="77777777" w:rsidR="00F23635" w:rsidRDefault="00F23635" w:rsidP="00F23635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7F5AD7" w14:textId="77777777" w:rsidR="00F23635" w:rsidRDefault="00F23635" w:rsidP="00F23635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CCB376" w14:textId="77777777" w:rsidR="00F23635" w:rsidRPr="00F87389" w:rsidRDefault="00F23635" w:rsidP="00F23635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0D890A" w14:textId="77777777" w:rsidR="00F23635" w:rsidRDefault="00F23635" w:rsidP="00F23635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84F0FF1" w14:textId="77777777" w:rsidR="00F23635" w:rsidRDefault="00F23635" w:rsidP="00F23635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C2332B7" w14:textId="77777777" w:rsidR="00F23635" w:rsidRDefault="00F23635" w:rsidP="00F23635">
            <w:pPr>
              <w:pStyle w:val="TAC"/>
            </w:pPr>
            <w:r>
              <w:t>A.12</w:t>
            </w:r>
          </w:p>
        </w:tc>
      </w:tr>
      <w:tr w:rsidR="00F23635" w14:paraId="253A1988" w14:textId="77777777" w:rsidTr="00F23635">
        <w:tc>
          <w:tcPr>
            <w:tcW w:w="1838" w:type="dxa"/>
            <w:shd w:val="clear" w:color="auto" w:fill="auto"/>
            <w:vAlign w:val="center"/>
          </w:tcPr>
          <w:p w14:paraId="196D94A1" w14:textId="77777777" w:rsidR="00F23635" w:rsidRDefault="00F23635" w:rsidP="00F23635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EBA8E6" w14:textId="77777777" w:rsidR="00F23635" w:rsidRDefault="00F23635" w:rsidP="00F23635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BB532D" w14:textId="77777777" w:rsidR="00F23635" w:rsidRPr="00F87389" w:rsidRDefault="00F23635" w:rsidP="00F23635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72B419" w14:textId="77777777" w:rsidR="00F23635" w:rsidRDefault="00F23635" w:rsidP="00F2363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E73F940" w14:textId="77777777" w:rsidR="00F23635" w:rsidRDefault="00F23635" w:rsidP="00F23635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22DE1BF" w14:textId="77777777" w:rsidR="00F23635" w:rsidRDefault="00F23635" w:rsidP="00F23635">
            <w:pPr>
              <w:pStyle w:val="TAC"/>
            </w:pPr>
            <w:r>
              <w:t>A.13</w:t>
            </w:r>
          </w:p>
        </w:tc>
      </w:tr>
      <w:tr w:rsidR="00F23635" w14:paraId="78FED09D" w14:textId="77777777" w:rsidTr="00F23635">
        <w:tc>
          <w:tcPr>
            <w:tcW w:w="1838" w:type="dxa"/>
            <w:shd w:val="clear" w:color="auto" w:fill="auto"/>
            <w:vAlign w:val="center"/>
          </w:tcPr>
          <w:p w14:paraId="40F23246" w14:textId="77777777" w:rsidR="00F23635" w:rsidRDefault="00F23635" w:rsidP="00F23635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7F864A" w14:textId="77777777" w:rsidR="00F23635" w:rsidRDefault="00F23635" w:rsidP="00F23635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4F9D14" w14:textId="77777777" w:rsidR="00F23635" w:rsidRPr="00F87389" w:rsidRDefault="00F23635" w:rsidP="00F23635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49B3B9" w14:textId="77777777" w:rsidR="00F23635" w:rsidRDefault="00F23635" w:rsidP="00F23635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880A788" w14:textId="77777777" w:rsidR="00F23635" w:rsidRDefault="00F23635" w:rsidP="00F23635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AA7F8C0" w14:textId="77777777" w:rsidR="00F23635" w:rsidRDefault="00F23635" w:rsidP="00F23635">
            <w:pPr>
              <w:pStyle w:val="TAC"/>
            </w:pPr>
            <w:r>
              <w:t>A.14</w:t>
            </w:r>
          </w:p>
        </w:tc>
      </w:tr>
      <w:tr w:rsidR="00F23635" w14:paraId="4A70721C" w14:textId="77777777" w:rsidTr="00F23635">
        <w:tc>
          <w:tcPr>
            <w:tcW w:w="1838" w:type="dxa"/>
            <w:shd w:val="clear" w:color="auto" w:fill="auto"/>
            <w:vAlign w:val="center"/>
          </w:tcPr>
          <w:p w14:paraId="62960255" w14:textId="77777777" w:rsidR="00F23635" w:rsidRDefault="00F23635" w:rsidP="00F23635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E454EA" w14:textId="77777777" w:rsidR="00F23635" w:rsidRDefault="00F23635" w:rsidP="00F23635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9A6D45" w14:textId="77777777" w:rsidR="00F23635" w:rsidRPr="00F87389" w:rsidRDefault="00F23635" w:rsidP="00F23635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5EEF38" w14:textId="77777777" w:rsidR="00F23635" w:rsidRDefault="00F23635" w:rsidP="00F2363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50C1A8D" w14:textId="77777777" w:rsidR="00F23635" w:rsidRDefault="00F23635" w:rsidP="00F23635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635995" w14:textId="77777777" w:rsidR="00F23635" w:rsidRDefault="00F23635" w:rsidP="00F23635">
            <w:pPr>
              <w:pStyle w:val="TAC"/>
            </w:pPr>
            <w:r>
              <w:t>A.15</w:t>
            </w:r>
          </w:p>
        </w:tc>
      </w:tr>
      <w:tr w:rsidR="00F23635" w14:paraId="6C2087FE" w14:textId="77777777" w:rsidTr="00F23635">
        <w:tc>
          <w:tcPr>
            <w:tcW w:w="1838" w:type="dxa"/>
            <w:shd w:val="clear" w:color="auto" w:fill="auto"/>
            <w:vAlign w:val="center"/>
          </w:tcPr>
          <w:p w14:paraId="56D672DD" w14:textId="77777777" w:rsidR="00F23635" w:rsidRDefault="00F23635" w:rsidP="00F23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016831" w14:textId="77777777" w:rsidR="00F23635" w:rsidRDefault="00F23635" w:rsidP="00F23635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070CD2" w14:textId="77777777" w:rsidR="00F23635" w:rsidRPr="00F87389" w:rsidRDefault="00F23635" w:rsidP="00F23635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83B937" w14:textId="77777777" w:rsidR="00F23635" w:rsidRDefault="00F23635" w:rsidP="00F2363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2656685" w14:textId="77777777" w:rsidR="00F23635" w:rsidRPr="00071117" w:rsidRDefault="00F23635" w:rsidP="00F23635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71AD9C0" w14:textId="77777777" w:rsidR="00F23635" w:rsidRDefault="00F23635" w:rsidP="00F23635">
            <w:pPr>
              <w:pStyle w:val="TAC"/>
            </w:pPr>
            <w:r>
              <w:t>A.16</w:t>
            </w:r>
          </w:p>
        </w:tc>
      </w:tr>
      <w:tr w:rsidR="00F23635" w14:paraId="70568CC8" w14:textId="77777777" w:rsidTr="00F23635">
        <w:tc>
          <w:tcPr>
            <w:tcW w:w="1838" w:type="dxa"/>
            <w:shd w:val="clear" w:color="auto" w:fill="auto"/>
            <w:vAlign w:val="center"/>
          </w:tcPr>
          <w:p w14:paraId="370E1508" w14:textId="77777777" w:rsidR="00F23635" w:rsidRDefault="00F23635" w:rsidP="00F23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49B431" w14:textId="77777777" w:rsidR="00F23635" w:rsidRDefault="00F23635" w:rsidP="00F23635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927EF0" w14:textId="77777777" w:rsidR="00F23635" w:rsidRPr="00F87389" w:rsidRDefault="00F23635" w:rsidP="00F23635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1C8D70" w14:textId="77777777" w:rsidR="00F23635" w:rsidRDefault="00F23635" w:rsidP="00F2363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56AC9C5" w14:textId="77777777" w:rsidR="00F23635" w:rsidRPr="00071117" w:rsidRDefault="00F23635" w:rsidP="00F23635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CCB5A5E" w14:textId="77777777" w:rsidR="00F23635" w:rsidRDefault="00F23635" w:rsidP="00F23635">
            <w:pPr>
              <w:pStyle w:val="TAC"/>
            </w:pPr>
            <w:r>
              <w:t>A.17</w:t>
            </w:r>
          </w:p>
        </w:tc>
      </w:tr>
      <w:tr w:rsidR="00F23635" w14:paraId="0CE10DB9" w14:textId="77777777" w:rsidTr="00F23635">
        <w:tc>
          <w:tcPr>
            <w:tcW w:w="1838" w:type="dxa"/>
            <w:shd w:val="clear" w:color="auto" w:fill="auto"/>
            <w:vAlign w:val="center"/>
          </w:tcPr>
          <w:p w14:paraId="4363BD2E" w14:textId="77777777" w:rsidR="00F23635" w:rsidRDefault="00F23635" w:rsidP="00F23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5D7689" w14:textId="77777777" w:rsidR="00F23635" w:rsidRDefault="00F23635" w:rsidP="00F23635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994407" w14:textId="77777777" w:rsidR="00F23635" w:rsidRDefault="00F23635" w:rsidP="00F23635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D3ADB7" w14:textId="77777777" w:rsidR="00F23635" w:rsidRDefault="00F23635" w:rsidP="00F2363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DBC11FB" w14:textId="77777777" w:rsidR="00F23635" w:rsidRPr="00071117" w:rsidRDefault="00F23635" w:rsidP="00F23635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30AB57B" w14:textId="77777777" w:rsidR="00F23635" w:rsidRDefault="00F23635" w:rsidP="00F23635">
            <w:pPr>
              <w:pStyle w:val="TAC"/>
            </w:pPr>
            <w:r>
              <w:t>A.18</w:t>
            </w:r>
          </w:p>
        </w:tc>
      </w:tr>
      <w:tr w:rsidR="00F23635" w14:paraId="7EC42317" w14:textId="77777777" w:rsidTr="00F23635">
        <w:tc>
          <w:tcPr>
            <w:tcW w:w="1838" w:type="dxa"/>
            <w:shd w:val="clear" w:color="auto" w:fill="auto"/>
            <w:vAlign w:val="center"/>
          </w:tcPr>
          <w:p w14:paraId="30D8241C" w14:textId="77777777" w:rsidR="00F23635" w:rsidRDefault="00F23635" w:rsidP="00F23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EE1EF6" w14:textId="77777777" w:rsidR="00F23635" w:rsidRDefault="00F23635" w:rsidP="00F23635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26A693" w14:textId="77777777" w:rsidR="00F23635" w:rsidRDefault="00F23635" w:rsidP="00F23635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D11BC3" w14:textId="77777777" w:rsidR="00F23635" w:rsidRDefault="00F23635" w:rsidP="00F23635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222D0D1" w14:textId="77777777" w:rsidR="00F23635" w:rsidRPr="00071117" w:rsidRDefault="00F23635" w:rsidP="00F23635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B1DEFB" w14:textId="77777777" w:rsidR="00F23635" w:rsidRDefault="00F23635" w:rsidP="00F23635">
            <w:pPr>
              <w:pStyle w:val="TAC"/>
            </w:pPr>
            <w:r>
              <w:t>A.19</w:t>
            </w:r>
          </w:p>
        </w:tc>
      </w:tr>
      <w:tr w:rsidR="00F23635" w14:paraId="46576293" w14:textId="77777777" w:rsidTr="00F23635">
        <w:tc>
          <w:tcPr>
            <w:tcW w:w="1838" w:type="dxa"/>
            <w:shd w:val="clear" w:color="auto" w:fill="auto"/>
            <w:vAlign w:val="center"/>
          </w:tcPr>
          <w:p w14:paraId="45831660" w14:textId="77777777" w:rsidR="00F23635" w:rsidRDefault="00F23635" w:rsidP="00F23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FE45CD" w14:textId="77777777" w:rsidR="00F23635" w:rsidRDefault="00F23635" w:rsidP="00F23635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C8BD03" w14:textId="77777777" w:rsidR="00F23635" w:rsidRDefault="00F23635" w:rsidP="00F23635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07F960" w14:textId="77777777" w:rsidR="00F23635" w:rsidRDefault="00F23635" w:rsidP="00F23635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9F6B72E" w14:textId="77777777" w:rsidR="00F23635" w:rsidRDefault="00F23635" w:rsidP="00F23635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8DE61B6" w14:textId="77777777" w:rsidR="00F23635" w:rsidRDefault="00F23635" w:rsidP="00F23635">
            <w:pPr>
              <w:pStyle w:val="TAC"/>
            </w:pPr>
            <w:r>
              <w:t>A.20</w:t>
            </w:r>
          </w:p>
        </w:tc>
      </w:tr>
      <w:tr w:rsidR="00F23635" w14:paraId="7A892CFB" w14:textId="77777777" w:rsidTr="00F23635">
        <w:tc>
          <w:tcPr>
            <w:tcW w:w="1838" w:type="dxa"/>
            <w:shd w:val="clear" w:color="auto" w:fill="auto"/>
            <w:vAlign w:val="center"/>
          </w:tcPr>
          <w:p w14:paraId="216D8AFA" w14:textId="77777777" w:rsidR="00F23635" w:rsidRDefault="00F23635" w:rsidP="00F23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79700A" w14:textId="77777777" w:rsidR="00F23635" w:rsidRDefault="00F23635" w:rsidP="00F23635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CBF399" w14:textId="77777777" w:rsidR="00F23635" w:rsidRDefault="00F23635" w:rsidP="00F23635">
            <w:pPr>
              <w:pStyle w:val="TAL"/>
            </w:pPr>
            <w:r>
              <w:rPr>
                <w:lang w:eastAsia="zh-CN"/>
              </w:rPr>
              <w:t>DataReporting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4CDE65" w14:textId="77777777" w:rsidR="00F23635" w:rsidRDefault="00F23635" w:rsidP="00F2363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DFCA0CC" w14:textId="77777777" w:rsidR="00F23635" w:rsidRDefault="00F23635" w:rsidP="00F23635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FB1940B" w14:textId="77777777" w:rsidR="00F23635" w:rsidRDefault="00F23635" w:rsidP="00F23635">
            <w:pPr>
              <w:pStyle w:val="TAC"/>
            </w:pPr>
            <w:r>
              <w:t>A.21</w:t>
            </w:r>
          </w:p>
        </w:tc>
      </w:tr>
      <w:tr w:rsidR="00F23635" w14:paraId="557BDCB0" w14:textId="77777777" w:rsidTr="00F23635">
        <w:tc>
          <w:tcPr>
            <w:tcW w:w="1838" w:type="dxa"/>
            <w:shd w:val="clear" w:color="auto" w:fill="auto"/>
            <w:vAlign w:val="center"/>
          </w:tcPr>
          <w:p w14:paraId="7B8F81DB" w14:textId="77777777" w:rsidR="00F23635" w:rsidRDefault="00F23635" w:rsidP="00F23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75A552" w14:textId="77777777" w:rsidR="00F23635" w:rsidRDefault="00F23635" w:rsidP="00F23635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5410E1" w14:textId="77777777" w:rsidR="00F23635" w:rsidRDefault="00F23635" w:rsidP="00F23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187CA0" w14:textId="77777777" w:rsidR="00F23635" w:rsidRDefault="00F23635" w:rsidP="00F2363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D71EDC0" w14:textId="77777777" w:rsidR="00F23635" w:rsidRPr="00F975FF" w:rsidRDefault="00F23635" w:rsidP="00F23635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6BAC09B" w14:textId="77777777" w:rsidR="00F23635" w:rsidRDefault="00F23635" w:rsidP="00F23635">
            <w:pPr>
              <w:pStyle w:val="TAC"/>
            </w:pPr>
            <w:r>
              <w:t>A.22</w:t>
            </w:r>
          </w:p>
        </w:tc>
      </w:tr>
      <w:tr w:rsidR="00F23635" w14:paraId="11A09908" w14:textId="77777777" w:rsidTr="00F23635">
        <w:tc>
          <w:tcPr>
            <w:tcW w:w="1838" w:type="dxa"/>
            <w:shd w:val="clear" w:color="auto" w:fill="auto"/>
            <w:vAlign w:val="center"/>
          </w:tcPr>
          <w:p w14:paraId="0BCE38BD" w14:textId="77777777" w:rsidR="00F23635" w:rsidRDefault="00F23635" w:rsidP="00F23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635440" w14:textId="77777777" w:rsidR="00F23635" w:rsidRDefault="00F23635" w:rsidP="00F23635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A3C775" w14:textId="77777777" w:rsidR="00F23635" w:rsidRDefault="00F23635" w:rsidP="00F23635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27B3C9" w14:textId="77777777" w:rsidR="00F23635" w:rsidRDefault="00F23635" w:rsidP="00F23635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6291AFD" w14:textId="77777777" w:rsidR="00F23635" w:rsidRDefault="00F23635" w:rsidP="00F23635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1FCFDC6" w14:textId="77777777" w:rsidR="00F23635" w:rsidRDefault="00F23635" w:rsidP="00F23635">
            <w:pPr>
              <w:pStyle w:val="TAC"/>
            </w:pPr>
            <w:r>
              <w:t>A.23</w:t>
            </w:r>
          </w:p>
        </w:tc>
      </w:tr>
      <w:tr w:rsidR="00F23635" w14:paraId="1765C75B" w14:textId="77777777" w:rsidTr="00F23635">
        <w:tc>
          <w:tcPr>
            <w:tcW w:w="1838" w:type="dxa"/>
            <w:shd w:val="clear" w:color="auto" w:fill="auto"/>
            <w:vAlign w:val="center"/>
          </w:tcPr>
          <w:p w14:paraId="591B845F" w14:textId="77777777" w:rsidR="00F23635" w:rsidRDefault="00F23635" w:rsidP="00F23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MBSUserService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B220C2" w14:textId="77777777" w:rsidR="00F23635" w:rsidRDefault="00F23635" w:rsidP="00F23635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9F69B3" w14:textId="77777777" w:rsidR="00F23635" w:rsidRDefault="00F23635" w:rsidP="00F23635">
            <w:pPr>
              <w:pStyle w:val="TAL"/>
            </w:pPr>
            <w:r>
              <w:t>MBSUserService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A6CCD8" w14:textId="77777777" w:rsidR="00F23635" w:rsidRDefault="00F23635" w:rsidP="00F23635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70D6BFC" w14:textId="77777777" w:rsidR="00F23635" w:rsidRDefault="00F23635" w:rsidP="00F23635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8F48381" w14:textId="77777777" w:rsidR="00F23635" w:rsidRDefault="00F23635" w:rsidP="00F23635">
            <w:pPr>
              <w:pStyle w:val="TAC"/>
            </w:pPr>
            <w:r>
              <w:t>A.24</w:t>
            </w:r>
          </w:p>
        </w:tc>
      </w:tr>
      <w:tr w:rsidR="00F23635" w14:paraId="3CEB375F" w14:textId="77777777" w:rsidTr="00F23635">
        <w:tc>
          <w:tcPr>
            <w:tcW w:w="1838" w:type="dxa"/>
            <w:shd w:val="clear" w:color="auto" w:fill="auto"/>
            <w:vAlign w:val="center"/>
          </w:tcPr>
          <w:p w14:paraId="369D9938" w14:textId="77777777" w:rsidR="00F23635" w:rsidRDefault="00F23635" w:rsidP="00F23635">
            <w:pPr>
              <w:pStyle w:val="TAL"/>
              <w:rPr>
                <w:lang w:eastAsia="zh-CN"/>
              </w:rPr>
            </w:pPr>
            <w:r w:rsidRPr="003478C2">
              <w:rPr>
                <w:lang w:eastAsia="zh-CN"/>
              </w:rPr>
              <w:t>MBSUserDataIngestSession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0BC4CC" w14:textId="77777777" w:rsidR="00F23635" w:rsidRDefault="00F23635" w:rsidP="00F23635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899C93" w14:textId="77777777" w:rsidR="00F23635" w:rsidRDefault="00F23635" w:rsidP="00F23635">
            <w:pPr>
              <w:pStyle w:val="TAL"/>
            </w:pPr>
            <w:r w:rsidRPr="003478C2">
              <w:t>MBSUserDataIngestSession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48A4C5" w14:textId="77777777" w:rsidR="00F23635" w:rsidRDefault="00F23635" w:rsidP="00F23635">
            <w:pPr>
              <w:pStyle w:val="TAL"/>
            </w:pPr>
            <w:r>
              <w:t xml:space="preserve">TS29522_ </w:t>
            </w:r>
            <w:r w:rsidRPr="003478C2">
              <w:t>MBSUserDataIngestSession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0E5ECAA" w14:textId="77777777" w:rsidR="00F23635" w:rsidRDefault="00F23635" w:rsidP="00F23635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FB4FA17" w14:textId="77777777" w:rsidR="00F23635" w:rsidRDefault="00F23635" w:rsidP="00F23635">
            <w:pPr>
              <w:pStyle w:val="TAC"/>
            </w:pPr>
            <w:r>
              <w:t>A.25</w:t>
            </w:r>
          </w:p>
        </w:tc>
      </w:tr>
      <w:tr w:rsidR="00F23635" w14:paraId="071E0BAD" w14:textId="77777777" w:rsidTr="00F23635">
        <w:tc>
          <w:tcPr>
            <w:tcW w:w="1838" w:type="dxa"/>
            <w:shd w:val="clear" w:color="auto" w:fill="auto"/>
            <w:vAlign w:val="center"/>
          </w:tcPr>
          <w:p w14:paraId="26B80A62" w14:textId="77777777" w:rsidR="00F23635" w:rsidRDefault="00F23635" w:rsidP="00F23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MSEventExposure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732764" w14:textId="77777777" w:rsidR="00F23635" w:rsidRDefault="00F23635" w:rsidP="00F23635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BB26B5" w14:textId="77777777" w:rsidR="00F23635" w:rsidRDefault="00F23635" w:rsidP="00F23635">
            <w:pPr>
              <w:pStyle w:val="TAL"/>
            </w:pPr>
            <w:r>
              <w:t>MSEventExposure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C8BF80" w14:textId="77777777" w:rsidR="00F23635" w:rsidRDefault="00F23635" w:rsidP="00F23635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B6771DC" w14:textId="77777777" w:rsidR="00F23635" w:rsidRDefault="00F23635" w:rsidP="00F23635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A87CF07" w14:textId="77777777" w:rsidR="00F23635" w:rsidRDefault="00F23635" w:rsidP="00F23635">
            <w:pPr>
              <w:pStyle w:val="TAC"/>
            </w:pPr>
            <w:r>
              <w:t>A.26</w:t>
            </w:r>
          </w:p>
        </w:tc>
      </w:tr>
      <w:tr w:rsidR="00F23635" w14:paraId="70FDB0CE" w14:textId="77777777" w:rsidTr="00F23635">
        <w:trPr>
          <w:ins w:id="62" w:author="ZTE" w:date="2023-04-06T11:40:00Z"/>
        </w:trPr>
        <w:tc>
          <w:tcPr>
            <w:tcW w:w="1838" w:type="dxa"/>
            <w:shd w:val="clear" w:color="auto" w:fill="auto"/>
            <w:vAlign w:val="center"/>
          </w:tcPr>
          <w:p w14:paraId="393B6DB6" w14:textId="70718068" w:rsidR="00F23635" w:rsidRDefault="00F23635" w:rsidP="00F23635">
            <w:pPr>
              <w:pStyle w:val="TAL"/>
              <w:rPr>
                <w:ins w:id="63" w:author="ZTE" w:date="2023-04-06T11:40:00Z"/>
                <w:lang w:eastAsia="zh-CN"/>
              </w:rPr>
            </w:pPr>
            <w:ins w:id="64" w:author="ZTE" w:date="2023-04-06T11:40:00Z">
              <w:r>
                <w:t>MBSGroupMsgDelivery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7ECA759" w14:textId="4F74C3E0" w:rsidR="00F23635" w:rsidRDefault="00F23635" w:rsidP="00F23635">
            <w:pPr>
              <w:pStyle w:val="TAC"/>
              <w:rPr>
                <w:ins w:id="65" w:author="ZTE" w:date="2023-04-06T11:40:00Z"/>
                <w:lang w:eastAsia="zh-CN"/>
              </w:rPr>
            </w:pPr>
            <w:ins w:id="66" w:author="ZTE" w:date="2023-04-06T11:40:00Z">
              <w:r>
                <w:rPr>
                  <w:rFonts w:hint="eastAsia"/>
                  <w:lang w:eastAsia="zh-CN"/>
                </w:rPr>
                <w:t>5.29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CDCDF12" w14:textId="44E0726F" w:rsidR="00F23635" w:rsidRDefault="00F23635" w:rsidP="00F23635">
            <w:pPr>
              <w:pStyle w:val="TAL"/>
              <w:rPr>
                <w:ins w:id="67" w:author="ZTE" w:date="2023-04-06T11:40:00Z"/>
              </w:rPr>
            </w:pPr>
            <w:ins w:id="68" w:author="ZTE" w:date="2023-04-06T11:41:00Z">
              <w:r>
                <w:t>MBSGroupMsgDelivery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06671EF" w14:textId="43EB3736" w:rsidR="00F23635" w:rsidRDefault="00F23635" w:rsidP="00F23635">
            <w:pPr>
              <w:pStyle w:val="TAL"/>
              <w:rPr>
                <w:ins w:id="69" w:author="ZTE" w:date="2023-04-06T11:40:00Z"/>
              </w:rPr>
            </w:pPr>
            <w:ins w:id="70" w:author="ZTE" w:date="2023-04-06T11:41:00Z">
              <w:r w:rsidRPr="00F23635">
                <w:t>TS29522_MBSGroupMsgDelivery</w:t>
              </w:r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452DA0BC" w14:textId="039A9F00" w:rsidR="00F23635" w:rsidRDefault="00F23635" w:rsidP="00F23635">
            <w:pPr>
              <w:pStyle w:val="TAL"/>
              <w:rPr>
                <w:ins w:id="71" w:author="ZTE" w:date="2023-04-06T11:40:00Z"/>
              </w:rPr>
            </w:pPr>
            <w:ins w:id="72" w:author="ZTE" w:date="2023-04-06T11:42:00Z">
              <w:r>
                <w:t>3gpp-mbs-group-msg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027C2E02" w14:textId="4D8B4EA7" w:rsidR="00F23635" w:rsidRDefault="00F23635" w:rsidP="00F23635">
            <w:pPr>
              <w:pStyle w:val="TAC"/>
              <w:rPr>
                <w:ins w:id="73" w:author="ZTE" w:date="2023-04-06T11:40:00Z"/>
                <w:lang w:eastAsia="zh-CN"/>
              </w:rPr>
            </w:pPr>
            <w:ins w:id="74" w:author="ZTE" w:date="2023-04-06T11:40:00Z">
              <w:r>
                <w:rPr>
                  <w:rFonts w:hint="eastAsia"/>
                  <w:lang w:eastAsia="zh-CN"/>
                </w:rPr>
                <w:t>A.27</w:t>
              </w:r>
            </w:ins>
          </w:p>
        </w:tc>
      </w:tr>
    </w:tbl>
    <w:p w14:paraId="26B28DF1" w14:textId="77777777" w:rsidR="00F23635" w:rsidRDefault="00F23635" w:rsidP="00F23635">
      <w:pPr>
        <w:rPr>
          <w:rFonts w:ascii="Arial" w:hAnsi="Arial" w:cs="Arial"/>
          <w:sz w:val="18"/>
          <w:szCs w:val="18"/>
        </w:rPr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0C238" w14:textId="77777777" w:rsidR="00901D73" w:rsidRDefault="00901D73">
      <w:r>
        <w:separator/>
      </w:r>
    </w:p>
  </w:endnote>
  <w:endnote w:type="continuationSeparator" w:id="0">
    <w:p w14:paraId="038D6A25" w14:textId="77777777" w:rsidR="00901D73" w:rsidRDefault="00901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108C5" w14:textId="77777777" w:rsidR="00901D73" w:rsidRDefault="00901D73">
      <w:r>
        <w:separator/>
      </w:r>
    </w:p>
  </w:footnote>
  <w:footnote w:type="continuationSeparator" w:id="0">
    <w:p w14:paraId="2198BF98" w14:textId="77777777" w:rsidR="00901D73" w:rsidRDefault="00901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F23635" w:rsidRDefault="00F236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F23635" w:rsidRDefault="00F2363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F23635" w:rsidRDefault="00F2363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F23635" w:rsidRDefault="00F236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B45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9530E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17D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24FF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2AF5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0167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0AF9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1480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561B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DC3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36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3574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662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8C"/>
    <w:rsid w:val="008467F9"/>
    <w:rsid w:val="00850CB5"/>
    <w:rsid w:val="008512BC"/>
    <w:rsid w:val="008518D6"/>
    <w:rsid w:val="00852F65"/>
    <w:rsid w:val="00854FDC"/>
    <w:rsid w:val="00855191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1D73"/>
    <w:rsid w:val="00902340"/>
    <w:rsid w:val="00904718"/>
    <w:rsid w:val="0091215E"/>
    <w:rsid w:val="0091299E"/>
    <w:rsid w:val="00914236"/>
    <w:rsid w:val="00914AC2"/>
    <w:rsid w:val="009215E2"/>
    <w:rsid w:val="00924C0E"/>
    <w:rsid w:val="009252CF"/>
    <w:rsid w:val="009263B0"/>
    <w:rsid w:val="009264EA"/>
    <w:rsid w:val="00927C41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06FC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EEF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CC4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606D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6AF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44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635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1C9F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6E91E-E625-448B-AAFD-B84DB21FF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1</Pages>
  <Words>1472</Words>
  <Characters>8392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18</cp:revision>
  <cp:lastPrinted>1900-01-01T08:00:00Z</cp:lastPrinted>
  <dcterms:created xsi:type="dcterms:W3CDTF">2023-03-30T07:55:00Z</dcterms:created>
  <dcterms:modified xsi:type="dcterms:W3CDTF">2023-04-10T08:47:00Z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